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2F1FBC15"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FF6042">
        <w:rPr>
          <w:b/>
          <w:noProof/>
          <w:sz w:val="24"/>
        </w:rPr>
        <w:t>4257</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D81395A"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A57200">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184C8C7" w:rsidR="001E41F3" w:rsidRPr="00AB1260" w:rsidRDefault="00FF6042" w:rsidP="00D04177">
            <w:pPr>
              <w:pStyle w:val="CRCoverPage"/>
              <w:spacing w:after="0"/>
              <w:rPr>
                <w:noProof/>
              </w:rPr>
            </w:pPr>
            <w:r>
              <w:rPr>
                <w:b/>
                <w:noProof/>
                <w:sz w:val="28"/>
              </w:rPr>
              <w:t>0100</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99623C0"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57200">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CDC2C4A" w:rsidR="001E41F3" w:rsidRPr="00AB1260" w:rsidRDefault="00FC3772" w:rsidP="00223F88">
            <w:pPr>
              <w:pStyle w:val="CRCoverPage"/>
              <w:spacing w:after="0"/>
              <w:ind w:left="100"/>
              <w:rPr>
                <w:noProof/>
              </w:rPr>
            </w:pPr>
            <w:r>
              <w:rPr>
                <w:noProof/>
              </w:rPr>
              <w:t xml:space="preserve">Correction on </w:t>
            </w:r>
            <w:r w:rsidR="00FB6FFC">
              <w:t>N</w:t>
            </w:r>
            <w:r w:rsidR="00FB6FFC">
              <w:rPr>
                <w:rFonts w:hint="eastAsia"/>
                <w:lang w:eastAsia="zh-CN"/>
              </w:rPr>
              <w:t>OTE</w:t>
            </w:r>
            <w:r w:rsidR="00FB6FFC">
              <w:t xml:space="preserve"> in clause 9.2.2.1</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FE4A2A3" w14:textId="7802F20B" w:rsidR="005F041D" w:rsidRDefault="00FB6FFC" w:rsidP="00FB6FFC">
            <w:pPr>
              <w:pStyle w:val="CRCoverPage"/>
              <w:spacing w:after="0"/>
              <w:rPr>
                <w:lang w:eastAsia="zh-CN"/>
              </w:rPr>
            </w:pPr>
            <w:r>
              <w:rPr>
                <w:lang w:eastAsia="zh-CN"/>
              </w:rPr>
              <w:t>The NOTE defined in clause 9.2.2.1 is not clear</w:t>
            </w:r>
            <w:r w:rsidR="005F041D">
              <w:rPr>
                <w:lang w:eastAsia="zh-CN"/>
              </w:rPr>
              <w:t xml:space="preserve">. </w:t>
            </w:r>
          </w:p>
          <w:p w14:paraId="0F37B771" w14:textId="77777777" w:rsidR="005F041D" w:rsidRDefault="005F041D" w:rsidP="00FB6FFC">
            <w:pPr>
              <w:pStyle w:val="CRCoverPage"/>
              <w:spacing w:after="0"/>
              <w:rPr>
                <w:lang w:eastAsia="zh-CN"/>
              </w:rPr>
            </w:pPr>
          </w:p>
          <w:p w14:paraId="10D61D4C" w14:textId="77777777" w:rsidR="00FB6FFC" w:rsidRDefault="00FB6FFC" w:rsidP="00FB6FFC">
            <w:pPr>
              <w:pStyle w:val="NO"/>
            </w:pPr>
            <w:r>
              <w:t>NOTE 1: The SEALDD server does not allocate address/port in this step and VAL server treats the SEALDD-S Data transmission connection information as wildcard endpoint for SEALDD-S reference point to receive all the application signalling traffic.</w:t>
            </w:r>
          </w:p>
          <w:p w14:paraId="708AA7DE" w14:textId="703A7F6F" w:rsidR="00FB6FFC" w:rsidRPr="00FB6FFC" w:rsidRDefault="00FB6FFC" w:rsidP="00FB6FFC">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A2F233A" w:rsidR="00D37149" w:rsidRPr="00AB1260" w:rsidRDefault="00FB6FFC" w:rsidP="00FB6FFC">
            <w:pPr>
              <w:pStyle w:val="CRCoverPage"/>
              <w:spacing w:after="0"/>
            </w:pPr>
            <w:r>
              <w:rPr>
                <w:lang w:eastAsia="zh-CN"/>
              </w:rPr>
              <w:t xml:space="preserve">Reworded the </w:t>
            </w:r>
            <w:proofErr w:type="spellStart"/>
            <w:r>
              <w:rPr>
                <w:lang w:eastAsia="zh-CN"/>
              </w:rPr>
              <w:t>decription</w:t>
            </w:r>
            <w:proofErr w:type="spellEnd"/>
            <w:r>
              <w:rPr>
                <w:lang w:eastAsia="zh-CN"/>
              </w:rPr>
              <w:t xml:space="preserve"> of the NOTE.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9C76B" w14:textId="77777777" w:rsidR="00FB6FFC" w:rsidRDefault="00FB6FFC" w:rsidP="003E2BB9">
            <w:pPr>
              <w:pStyle w:val="CRCoverPage"/>
              <w:spacing w:after="0"/>
            </w:pPr>
          </w:p>
          <w:p w14:paraId="5C4BEB44" w14:textId="29E3C6C5" w:rsidR="00FA4296" w:rsidRPr="00AB1260" w:rsidRDefault="00FB6FFC" w:rsidP="003E2BB9">
            <w:pPr>
              <w:pStyle w:val="CRCoverPage"/>
              <w:spacing w:after="0"/>
              <w:rPr>
                <w:noProof/>
              </w:rPr>
            </w:pPr>
            <w:r>
              <w:t>The NOTE defi</w:t>
            </w:r>
            <w:r w:rsidR="008F1CFD">
              <w:t>ned in clause 9.2.2.1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E264" w:rsidR="00640DB1" w:rsidRPr="00AB1260" w:rsidRDefault="00D37149" w:rsidP="004C19CA">
            <w:pPr>
              <w:pStyle w:val="CRCoverPage"/>
              <w:spacing w:after="0"/>
              <w:ind w:left="100"/>
              <w:rPr>
                <w:noProof/>
                <w:lang w:eastAsia="zh-CN"/>
              </w:rPr>
            </w:pPr>
            <w:r>
              <w:rPr>
                <w:noProof/>
                <w:lang w:eastAsia="zh-CN"/>
              </w:rPr>
              <w:t>9.2.2.1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247EB3C3" w14:textId="77777777" w:rsidR="003B1806" w:rsidRDefault="003B1806" w:rsidP="003B1806">
      <w:pPr>
        <w:pStyle w:val="4"/>
      </w:pPr>
      <w:bookmarkStart w:id="9" w:name="_Toc178090044"/>
      <w:bookmarkStart w:id="10" w:name="_Toc170684161"/>
      <w:bookmarkStart w:id="11" w:name="_Toc133484061"/>
      <w:bookmarkStart w:id="12" w:name="_Toc117364423"/>
      <w:bookmarkStart w:id="13" w:name="_Hlk178016236"/>
      <w:bookmarkStart w:id="14" w:name="_Toc170684159"/>
      <w:bookmarkStart w:id="15" w:name="_Toc133484059"/>
      <w:bookmarkStart w:id="16" w:name="_Toc117364421"/>
      <w:bookmarkStart w:id="17" w:name="_Toc178090043"/>
      <w:bookmarkStart w:id="18" w:name="_Toc133484060"/>
      <w:bookmarkStart w:id="19" w:name="_Toc117364422"/>
      <w:bookmarkStart w:id="20" w:name="_Toc178090041"/>
      <w:bookmarkStart w:id="21" w:name="_Toc133484058"/>
      <w:bookmarkStart w:id="22" w:name="_Toc155356282"/>
      <w:bookmarkStart w:id="23" w:name="_Toc155356217"/>
      <w:r>
        <w:t>9.2.2.1</w:t>
      </w:r>
      <w:r>
        <w:tab/>
        <w:t>SEALDD enabled signalling transmission connection establishment procedure</w:t>
      </w:r>
      <w:bookmarkEnd w:id="9"/>
    </w:p>
    <w:p w14:paraId="2BC31782" w14:textId="77777777" w:rsidR="003B1806" w:rsidRDefault="003B1806" w:rsidP="003B1806">
      <w:pPr>
        <w:rPr>
          <w:lang w:eastAsia="zh-CN"/>
        </w:rPr>
      </w:pPr>
      <w:r>
        <w:rPr>
          <w:lang w:eastAsia="zh-CN"/>
        </w:rPr>
        <w:t>Figure 9.2.2.1-1 illustrate the procedure for signalling transmission connection establishment.</w:t>
      </w:r>
    </w:p>
    <w:p w14:paraId="76699DA1" w14:textId="77777777" w:rsidR="003B1806" w:rsidRDefault="003B1806" w:rsidP="003B1806">
      <w:r>
        <w:lastRenderedPageBreak/>
        <w:t>Pre-condition:</w:t>
      </w:r>
    </w:p>
    <w:p w14:paraId="4CD12DA9" w14:textId="77777777" w:rsidR="003B1806" w:rsidRDefault="003B1806" w:rsidP="003B1806">
      <w:pPr>
        <w:pStyle w:val="B1"/>
      </w:pPr>
      <w:r>
        <w:t>-</w:t>
      </w:r>
      <w:r>
        <w:tab/>
        <w:t>The VAL server can discover and select the SEALDD server by CAPIF functions.</w:t>
      </w:r>
    </w:p>
    <w:p w14:paraId="0FD1961F" w14:textId="77777777" w:rsidR="003B1806" w:rsidRDefault="003B1806" w:rsidP="003B1806">
      <w:pPr>
        <w:pStyle w:val="TH"/>
      </w:pPr>
      <w:r>
        <w:rPr>
          <w:rFonts w:eastAsia="Times New Roman"/>
        </w:rPr>
        <w:object w:dxaOrig="6960" w:dyaOrig="5016" w14:anchorId="5C9D9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50.6pt" o:ole="">
            <v:imagedata r:id="rId12" o:title=""/>
          </v:shape>
          <o:OLEObject Type="Embed" ProgID="Word.Document.12" ShapeID="_x0000_i1025" DrawAspect="Content" ObjectID="_1789931625" r:id="rId13">
            <o:FieldCodes>\s</o:FieldCodes>
          </o:OLEObject>
        </w:object>
      </w:r>
    </w:p>
    <w:p w14:paraId="7678E20C" w14:textId="77777777" w:rsidR="003B1806" w:rsidRDefault="003B1806" w:rsidP="003B1806">
      <w:pPr>
        <w:pStyle w:val="TF"/>
      </w:pPr>
      <w:r>
        <w:t>Figure 9.2.2.1-1: SEALDD signalling transmission connection establishment procedure</w:t>
      </w:r>
    </w:p>
    <w:p w14:paraId="1684EECF" w14:textId="77777777" w:rsidR="003B1806" w:rsidRDefault="003B1806" w:rsidP="003B1806">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w:t>
      </w:r>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04CA25D6" w14:textId="77777777" w:rsidR="003B1806" w:rsidRDefault="003B1806" w:rsidP="003B1806">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5A1A43C7" w14:textId="4A1F35E6" w:rsidR="003B1806" w:rsidRDefault="003B1806" w:rsidP="003B1806">
      <w:pPr>
        <w:pStyle w:val="NO"/>
      </w:pPr>
      <w:r>
        <w:t xml:space="preserve">NOTE 1: </w:t>
      </w:r>
      <w:ins w:id="24" w:author="Huawei-SA6#63" w:date="2024-10-08T16:07:00Z">
        <w:r w:rsidR="00E650F2">
          <w:t xml:space="preserve">If </w:t>
        </w:r>
      </w:ins>
      <w:del w:id="25" w:author="Huawei-SA6#63" w:date="2024-10-08T16:07:00Z">
        <w:r w:rsidDel="00E650F2">
          <w:delText>The</w:delText>
        </w:r>
      </w:del>
      <w:ins w:id="26" w:author="Huawei-SA6#63" w:date="2024-10-08T16:07:00Z">
        <w:r w:rsidR="00E650F2">
          <w:t>the</w:t>
        </w:r>
      </w:ins>
      <w:r>
        <w:t xml:space="preserve"> SEALDD server does not allocate address/port in this step</w:t>
      </w:r>
      <w:ins w:id="27" w:author="Huawei-SA6#63" w:date="2024-10-08T16:07:00Z">
        <w:r w:rsidR="00E650F2">
          <w:t>, then</w:t>
        </w:r>
      </w:ins>
      <w:del w:id="28" w:author="Huawei-SA6#63" w:date="2024-10-08T16:07:00Z">
        <w:r w:rsidDel="00E650F2">
          <w:delText xml:space="preserve"> and</w:delText>
        </w:r>
      </w:del>
      <w:r>
        <w:t xml:space="preserve"> VAL server </w:t>
      </w:r>
      <w:ins w:id="29" w:author="Huawei-SA6#63" w:date="2024-10-08T16:07:00Z">
        <w:r w:rsidR="00E650F2">
          <w:t>uses</w:t>
        </w:r>
      </w:ins>
      <w:ins w:id="30" w:author="Huawei-SA6#63" w:date="2024-10-08T16:08:00Z">
        <w:r w:rsidR="00E650F2">
          <w:t xml:space="preserve"> </w:t>
        </w:r>
      </w:ins>
      <w:del w:id="31" w:author="Huawei-SA6#63" w:date="2024-10-08T16:08:00Z">
        <w:r w:rsidDel="00E650F2">
          <w:delText xml:space="preserve">treats the SEALDD-S Data transmission connection information as </w:delText>
        </w:r>
      </w:del>
      <w:r>
        <w:t xml:space="preserve">wildcard endpoint </w:t>
      </w:r>
      <w:ins w:id="32" w:author="Huawei-SA6#63" w:date="2024-10-08T16:08:00Z">
        <w:r w:rsidR="00FB6FFC">
          <w:t xml:space="preserve">as </w:t>
        </w:r>
        <w:r w:rsidR="00E650F2">
          <w:t xml:space="preserve">SEALDD-S connection information </w:t>
        </w:r>
      </w:ins>
      <w:r>
        <w:t>for SEALDD-S reference point to receive all the application signalling traffic.</w:t>
      </w:r>
    </w:p>
    <w:p w14:paraId="3CA71C9C" w14:textId="77777777" w:rsidR="003B1806" w:rsidRDefault="003B1806" w:rsidP="003B1806">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7201550D" w14:textId="77777777" w:rsidR="003B1806" w:rsidRDefault="003B1806" w:rsidP="003B1806">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3828BF65" w14:textId="77777777" w:rsidR="003B1806" w:rsidRDefault="003B1806" w:rsidP="003B1806">
      <w:pPr>
        <w:pStyle w:val="B1"/>
      </w:pPr>
      <w:r>
        <w:t>5.</w:t>
      </w:r>
      <w:r>
        <w:tab/>
        <w:t xml:space="preserve">The SEALDD client allocates SEALDD-UU flow ID(s) mapping to application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address/port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0E436048" w14:textId="77777777" w:rsidR="003B1806" w:rsidRDefault="003B1806" w:rsidP="003B1806">
      <w:pPr>
        <w:pStyle w:val="NO"/>
      </w:pPr>
      <w:r>
        <w:t>NOTE 2:</w:t>
      </w:r>
      <w:r>
        <w:tab/>
        <w:t>The SEALDD-UU flow ID is used by the SEALDD client and SEALDD server to identify different application traffic, and it is mapped to the VAL service ID.</w:t>
      </w:r>
    </w:p>
    <w:p w14:paraId="49D174C9" w14:textId="77777777" w:rsidR="003B1806" w:rsidRDefault="003B1806" w:rsidP="003B1806">
      <w:pPr>
        <w:pStyle w:val="B1"/>
      </w:pPr>
      <w:r>
        <w:lastRenderedPageBreak/>
        <w:t>6.</w:t>
      </w:r>
      <w:r>
        <w:tab/>
        <w:t>The SEALDD server responds to the SEALDD client with the SEALDD traffic descriptor of SEALDD server side (e.g. address/port allocated in step 2, transport layer protocol) mapping to the application traffic.</w:t>
      </w:r>
    </w:p>
    <w:p w14:paraId="037A1991" w14:textId="77777777" w:rsidR="003B1806" w:rsidRDefault="003B1806" w:rsidP="003B1806">
      <w:pPr>
        <w:pStyle w:val="B1"/>
      </w:pPr>
      <w:r>
        <w:t>7.</w:t>
      </w:r>
      <w:r>
        <w:tab/>
        <w:t xml:space="preserve">The SEALDD server stores the SEALDD client ID, SEALDD-UU flow ID(s) to identify the SEALDD traffic and establishes SEALDD-S connection with VAL server for the VAL client to transmit application traffic mapping to the SEALDD traffic. SEALDD server may use different address/port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7E337B48" w14:textId="77777777" w:rsidR="003B1806" w:rsidRDefault="003B1806" w:rsidP="003B1806">
      <w:pPr>
        <w:pStyle w:val="B1"/>
      </w:pPr>
      <w:r>
        <w:t>8.</w:t>
      </w:r>
      <w:r>
        <w:tab/>
        <w:t>The SEALDD client uses the SEALDD traffic descriptor of SEALDD server side for SEALDD connection establishment.</w:t>
      </w:r>
    </w:p>
    <w:p w14:paraId="180D6E6C" w14:textId="77777777" w:rsidR="003B1806" w:rsidRDefault="003B1806" w:rsidP="003B1806">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5651E30D" w14:textId="77777777" w:rsidR="003B1806" w:rsidRDefault="003B1806" w:rsidP="003B1806">
      <w:pPr>
        <w:pStyle w:val="B1"/>
      </w:pPr>
      <w:r>
        <w:tab/>
        <w:t>After this step, the SEALDD client and SEALDD server both get the whole SEALDD traffic descriptor (including the UE's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1E803DF2" w14:textId="77777777" w:rsidR="003B1806" w:rsidRDefault="003B1806" w:rsidP="003B1806">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38D526AF" w14:textId="77777777" w:rsidR="003B1806" w:rsidRDefault="003B1806" w:rsidP="003B1806">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6439E322" w14:textId="77777777" w:rsidR="003B1806" w:rsidRDefault="003B1806" w:rsidP="003B1806">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1844D405" w14:textId="77777777" w:rsidR="00FC3772" w:rsidRPr="003B1806" w:rsidRDefault="00FC3772" w:rsidP="00FC3772"/>
    <w:bookmarkEnd w:id="10"/>
    <w:bookmarkEnd w:id="11"/>
    <w:bookmarkEnd w:id="12"/>
    <w:bookmarkEnd w:id="13"/>
    <w:bookmarkEnd w:id="14"/>
    <w:bookmarkEnd w:id="15"/>
    <w:bookmarkEnd w:id="16"/>
    <w:bookmarkEnd w:id="17"/>
    <w:bookmarkEnd w:id="18"/>
    <w:bookmarkEnd w:id="19"/>
    <w:bookmarkEnd w:id="20"/>
    <w:bookmarkEnd w:id="21"/>
    <w:p w14:paraId="1C7DD77B" w14:textId="77777777" w:rsidR="005F041D" w:rsidRPr="008658CA" w:rsidRDefault="005F041D" w:rsidP="00D71B24"/>
    <w:bookmarkEnd w:id="7"/>
    <w:bookmarkEnd w:id="8"/>
    <w:bookmarkEnd w:id="22"/>
    <w:bookmarkEnd w:id="2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50749" w14:textId="77777777" w:rsidR="001E7A8D" w:rsidRDefault="001E7A8D">
      <w:r>
        <w:separator/>
      </w:r>
    </w:p>
  </w:endnote>
  <w:endnote w:type="continuationSeparator" w:id="0">
    <w:p w14:paraId="2277DE9C" w14:textId="77777777" w:rsidR="001E7A8D" w:rsidRDefault="001E7A8D">
      <w:r>
        <w:continuationSeparator/>
      </w:r>
    </w:p>
  </w:endnote>
  <w:endnote w:type="continuationNotice" w:id="1">
    <w:p w14:paraId="060334A2" w14:textId="77777777" w:rsidR="001E7A8D" w:rsidRDefault="001E7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88874" w14:textId="77777777" w:rsidR="001E7A8D" w:rsidRDefault="001E7A8D">
      <w:r>
        <w:separator/>
      </w:r>
    </w:p>
  </w:footnote>
  <w:footnote w:type="continuationSeparator" w:id="0">
    <w:p w14:paraId="4ADDF7B4" w14:textId="77777777" w:rsidR="001E7A8D" w:rsidRDefault="001E7A8D">
      <w:r>
        <w:continuationSeparator/>
      </w:r>
    </w:p>
  </w:footnote>
  <w:footnote w:type="continuationNotice" w:id="1">
    <w:p w14:paraId="516D4B85" w14:textId="77777777" w:rsidR="001E7A8D" w:rsidRDefault="001E7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A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1806"/>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B98"/>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CBA"/>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1CFD"/>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57200"/>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3B4"/>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50F2"/>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6FFC"/>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6042"/>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494564580">
      <w:bodyDiv w:val="1"/>
      <w:marLeft w:val="0"/>
      <w:marRight w:val="0"/>
      <w:marTop w:val="0"/>
      <w:marBottom w:val="0"/>
      <w:divBdr>
        <w:top w:val="none" w:sz="0" w:space="0" w:color="auto"/>
        <w:left w:val="none" w:sz="0" w:space="0" w:color="auto"/>
        <w:bottom w:val="none" w:sz="0" w:space="0" w:color="auto"/>
        <w:right w:val="none" w:sz="0" w:space="0" w:color="auto"/>
      </w:divBdr>
    </w:div>
    <w:div w:id="201995957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047E2-FA05-4650-87E8-F61D54E1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5</cp:revision>
  <cp:lastPrinted>1899-12-31T23:00:00Z</cp:lastPrinted>
  <dcterms:created xsi:type="dcterms:W3CDTF">2024-10-08T08:06:00Z</dcterms:created>
  <dcterms:modified xsi:type="dcterms:W3CDTF">2024-10-08T13:50:00Z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